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 WG2</w:t>
      </w:r>
      <w:r>
        <w:rPr>
          <w:b/>
          <w:sz w:val="24"/>
        </w:rPr>
        <w:t xml:space="preserve"> #</w:t>
      </w:r>
      <w:r>
        <w:rPr>
          <w:rFonts w:hint="eastAsia" w:eastAsia="宋体"/>
          <w:b/>
          <w:sz w:val="24"/>
          <w:lang w:val="en-US" w:eastAsia="zh-CN"/>
        </w:rPr>
        <w:t xml:space="preserve"> 113-e</w:t>
      </w:r>
      <w:r>
        <w:rPr>
          <w:b/>
          <w:i/>
          <w:sz w:val="28"/>
        </w:rPr>
        <w:tab/>
      </w:r>
      <w:r>
        <w:fldChar w:fldCharType="begin"/>
      </w:r>
      <w:r>
        <w:instrText xml:space="preserve"> DOCPROPERTY  Tdoc#  \* MERGEFORMAT </w:instrText>
      </w:r>
      <w:r>
        <w:fldChar w:fldCharType="separate"/>
      </w:r>
      <w:r>
        <w:rPr>
          <w:b/>
          <w:i/>
          <w:sz w:val="28"/>
        </w:rPr>
        <w:fldChar w:fldCharType="end"/>
      </w:r>
      <w:r>
        <w:rPr>
          <w:rFonts w:hint="eastAsia" w:eastAsia="宋体"/>
          <w:b/>
          <w:i/>
          <w:sz w:val="28"/>
          <w:lang w:val="en-US" w:eastAsia="zh-CN"/>
        </w:rPr>
        <w:t>R2-2101592</w:t>
      </w:r>
    </w:p>
    <w:p>
      <w:pPr>
        <w:pStyle w:val="81"/>
        <w:outlineLvl w:val="0"/>
        <w:rPr>
          <w:rFonts w:hint="default" w:eastAsia="宋体"/>
          <w:b/>
          <w:sz w:val="24"/>
          <w:lang w:val="en-US" w:eastAsia="zh-CN"/>
        </w:rPr>
      </w:pPr>
      <w:r>
        <w:rPr>
          <w:rFonts w:ascii="Arial" w:hAnsi="Arial" w:eastAsia="宋体" w:cs="Arial"/>
          <w:b/>
          <w:sz w:val="24"/>
          <w:szCs w:val="24"/>
          <w:lang w:val="en-GB" w:eastAsia="en-US" w:bidi="ar-SA"/>
        </w:rPr>
        <w:t>Electronic meeting</w:t>
      </w:r>
      <w:r>
        <w:rPr>
          <w:b/>
          <w:sz w:val="24"/>
        </w:rPr>
        <w:t xml:space="preserve">, </w:t>
      </w:r>
      <w:r>
        <w:fldChar w:fldCharType="begin"/>
      </w:r>
      <w:r>
        <w:instrText xml:space="preserve"> DOCPROPERTY  StartDate  \* MERGEFORMAT </w:instrText>
      </w:r>
      <w:r>
        <w:fldChar w:fldCharType="separate"/>
      </w:r>
      <w:r>
        <w:rPr>
          <w:b/>
          <w:sz w:val="24"/>
        </w:rPr>
        <w:fldChar w:fldCharType="end"/>
      </w:r>
      <w:r>
        <w:rPr>
          <w:rFonts w:hint="eastAsia" w:eastAsia="宋体"/>
          <w:b/>
          <w:sz w:val="24"/>
          <w:lang w:val="en-US" w:eastAsia="zh-CN"/>
        </w:rPr>
        <w:t xml:space="preserve">25th January </w:t>
      </w:r>
      <w:r>
        <w:rPr>
          <w:b/>
          <w:sz w:val="24"/>
        </w:rPr>
        <w:t xml:space="preserve">- </w:t>
      </w:r>
      <w:r>
        <w:fldChar w:fldCharType="begin"/>
      </w:r>
      <w:r>
        <w:instrText xml:space="preserve"> DOCPROPERTY  StartDate  \* MERGEFORMAT </w:instrText>
      </w:r>
      <w:r>
        <w:fldChar w:fldCharType="separate"/>
      </w:r>
      <w:r>
        <w:rPr>
          <w:b/>
          <w:sz w:val="24"/>
        </w:rPr>
        <w:fldChar w:fldCharType="end"/>
      </w:r>
      <w:r>
        <w:rPr>
          <w:rFonts w:hint="eastAsia" w:eastAsia="宋体"/>
          <w:b/>
          <w:sz w:val="24"/>
          <w:lang w:val="en-US" w:eastAsia="zh-CN"/>
        </w:rPr>
        <w:t>5th February,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b/>
                <w:sz w:val="28"/>
                <w:lang w:val="en-US"/>
              </w:rPr>
            </w:pPr>
            <w:r>
              <w:rPr>
                <w:rFonts w:hint="eastAsia" w:eastAsia="宋体"/>
                <w:b/>
                <w:sz w:val="28"/>
                <w:lang w:val="en-US" w:eastAsia="zh-CN"/>
              </w:rPr>
              <w:t>37.320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0102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szCs w:val="28"/>
                <w:lang w:val="en-US"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hint="default" w:eastAsia="宋体" w:cs="Arial"/>
                <w:i/>
                <w:lang w:val="en-US"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r>
              <w:rPr>
                <w:rFonts w:hint="eastAsia" w:eastAsia="宋体" w:cs="Arial"/>
                <w:i/>
                <w:lang w:val="en-US" w:eastAsia="zh-CN"/>
              </w:rPr>
              <w:t>fv</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time Stamp for event triggered logged MDT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021-01-15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bookmarkStart w:id="6" w:name="_GoBack"/>
            <w:bookmarkEnd w:id="6"/>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p>
          <w:p>
            <w:pPr>
              <w:pStyle w:val="81"/>
              <w:spacing w:before="40" w:after="96" w:afterLines="40"/>
              <w:rPr>
                <w:rFonts w:hint="eastAsia" w:cs="Arial"/>
                <w:u w:val="none"/>
                <w:lang w:val="en-US" w:eastAsia="zh-CN"/>
              </w:rPr>
            </w:pPr>
            <w:r>
              <w:rPr>
                <w:rFonts w:hint="eastAsia" w:cs="Arial"/>
                <w:u w:val="none"/>
                <w:lang w:val="en-US" w:eastAsia="zh-CN"/>
              </w:rPr>
              <w:t xml:space="preserve">In TS 38.331, for event triggered logged MDT, UE only includes time stamp  when periodical timer expires and the triggering conditions is satisfied, which is different from periodical logged MDT. While in stage 2 the inclusion of time stamp is only specified for periodical logged MDT, and how to include the time stamp for event triggered MDT is missing. </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before="40" w:after="96" w:afterLines="40"/>
              <w:rPr>
                <w:rFonts w:hint="eastAsia" w:cs="Arial"/>
                <w:u w:val="none"/>
                <w:lang w:val="en-US" w:eastAsia="zh-CN"/>
              </w:rPr>
            </w:pPr>
            <w:r>
              <w:rPr>
                <w:rFonts w:hint="eastAsia" w:cs="Arial"/>
                <w:u w:val="none"/>
                <w:lang w:val="en-US" w:eastAsia="zh-CN"/>
              </w:rPr>
              <w:t>Update the stage 2 description in s</w:t>
            </w:r>
            <w:r>
              <w:rPr>
                <w:rFonts w:hint="eastAsia" w:eastAsia="宋体"/>
                <w:lang w:val="en-US" w:eastAsia="zh-CN"/>
              </w:rPr>
              <w:t xml:space="preserve">ubclause 5.1.1.3.3 </w:t>
            </w:r>
            <w:r>
              <w:rPr>
                <w:rFonts w:hint="eastAsia" w:cs="Arial"/>
                <w:u w:val="none"/>
                <w:lang w:val="en-US" w:eastAsia="zh-CN"/>
              </w:rPr>
              <w:t>to indicate that in case of event triggered logged MDT, the time stamp is included when periodical timer expires and the triggering conditions are satisfied.</w:t>
            </w:r>
          </w:p>
          <w:p>
            <w:pPr>
              <w:pStyle w:val="81"/>
              <w:spacing w:before="40" w:after="96" w:afterLines="40"/>
              <w:rPr>
                <w:rFonts w:hint="default" w:cs="Arial"/>
                <w:u w:val="none"/>
                <w:lang w:val="en-US"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event triggered logged MDT.</w:t>
            </w:r>
          </w:p>
          <w:p>
            <w:pPr>
              <w:pStyle w:val="81"/>
              <w:spacing w:after="0"/>
              <w:rPr>
                <w:rFonts w:hint="eastAsia" w:cs="Arial"/>
                <w:lang w:eastAsia="zh-CN"/>
              </w:rPr>
            </w:pPr>
          </w:p>
          <w:p>
            <w:pPr>
              <w:pStyle w:val="81"/>
              <w:tabs>
                <w:tab w:val="left" w:pos="1995"/>
              </w:tabs>
              <w:spacing w:before="40" w:after="96" w:afterLines="40"/>
              <w:rPr>
                <w:rFonts w:hint="default" w:eastAsia="宋体"/>
                <w:lang w:val="en-US" w:eastAsia="zh-CN"/>
              </w:rPr>
            </w:pPr>
            <w:r>
              <w:rPr>
                <w:rFonts w:cs="Arial"/>
                <w:u w:val="single"/>
              </w:rPr>
              <w:t xml:space="preserve">Inter-operability: </w:t>
            </w:r>
          </w:p>
          <w:p>
            <w:pPr>
              <w:pStyle w:val="81"/>
              <w:spacing w:after="0"/>
            </w:pPr>
            <w:r>
              <w:rPr>
                <w:rFonts w:hint="eastAsia" w:eastAsia="宋体"/>
                <w:lang w:val="en-US" w:eastAsia="zh-CN"/>
              </w:rPr>
              <w:t xml:space="preserve">There is no inter-operability issue foreseen.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eastAsia="宋体"/>
                <w:lang w:val="en-US" w:eastAsia="zh-CN"/>
              </w:rPr>
              <w:t>The stage 2 description to  include time stamp for event triggered MDT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Subclause 5.1.1.3.3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ja-JP" w:bidi="ar-SA"/>
        </w:rPr>
      </w:pPr>
      <w:bookmarkStart w:id="1" w:name="_Toc60786095"/>
      <w:bookmarkStart w:id="2" w:name="_Toc37153588"/>
      <w:bookmarkStart w:id="3" w:name="_Toc52579313"/>
      <w:bookmarkStart w:id="4" w:name="_Toc46501742"/>
      <w:bookmarkStart w:id="5" w:name="_Toc518610671"/>
      <w:r>
        <w:rPr>
          <w:rFonts w:ascii="Arial" w:hAnsi="Arial" w:eastAsia="Times New Roman" w:cs="Times New Roman"/>
          <w:sz w:val="22"/>
          <w:lang w:val="en-GB" w:eastAsia="ja-JP" w:bidi="ar-SA"/>
        </w:rPr>
        <w:t>5.1.1.3.3</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Reporting parameters</w:t>
      </w:r>
      <w:bookmarkEnd w:id="1"/>
      <w:bookmarkEnd w:id="2"/>
      <w:bookmarkEnd w:id="3"/>
      <w:bookmarkEnd w:id="4"/>
      <w:bookmarkEnd w:id="5"/>
    </w:p>
    <w:p>
      <w:pPr>
        <w:overflowPunct w:val="0"/>
        <w:autoSpaceDE w:val="0"/>
        <w:autoSpaceDN w:val="0"/>
        <w:adjustRightInd w:val="0"/>
        <w:textAlignment w:val="baseline"/>
        <w:rPr>
          <w:lang w:eastAsia="ja-JP"/>
        </w:rPr>
      </w:pPr>
      <w:r>
        <w:rPr>
          <w:lang w:eastAsia="ja-JP"/>
        </w:rP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pPr>
        <w:overflowPunct w:val="0"/>
        <w:autoSpaceDE w:val="0"/>
        <w:autoSpaceDN w:val="0"/>
        <w:adjustRightInd w:val="0"/>
        <w:textAlignment w:val="baseline"/>
        <w:rPr>
          <w:lang w:eastAsia="ja-JP"/>
        </w:rPr>
      </w:pPr>
      <w:r>
        <w:rPr>
          <w:lang w:eastAsia="ja-JP"/>
        </w:rP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pPr>
        <w:overflowPunct w:val="0"/>
        <w:autoSpaceDE w:val="0"/>
        <w:autoSpaceDN w:val="0"/>
        <w:adjustRightInd w:val="0"/>
        <w:textAlignment w:val="baseline"/>
        <w:rPr>
          <w:lang w:eastAsia="ja-JP"/>
        </w:rPr>
      </w:pPr>
      <w:r>
        <w:rPr>
          <w:lang w:eastAsia="ja-JP"/>
        </w:rPr>
        <w:t>For WLAN and Bluetooth measurement logging, the logged measurement reports consist of WLAN and Bluetooth measurement results, respectively.</w:t>
      </w:r>
    </w:p>
    <w:p>
      <w:pPr>
        <w:overflowPunct w:val="0"/>
        <w:autoSpaceDE w:val="0"/>
        <w:autoSpaceDN w:val="0"/>
        <w:adjustRightInd w:val="0"/>
        <w:textAlignment w:val="baseline"/>
        <w:rPr>
          <w:lang w:eastAsia="ja-JP"/>
        </w:rPr>
      </w:pPr>
      <w:r>
        <w:rPr>
          <w:lang w:eastAsia="ja-JP"/>
        </w:rPr>
        <w:t>The number of neighbouring cells to be logged is limited by a fixed upper limit per frequency for each category below. The UE should log the measurement results for the neighbouring cells, if available, up to:</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6 for intra-frequency neighbouring cells;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3 for inter-frequency neighbouring cells per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3 for </w:t>
      </w:r>
      <w:r>
        <w:rPr>
          <w:rFonts w:ascii="Times New Roman" w:hAnsi="Times New Roman" w:eastAsia="宋体" w:cs="Times New Roman"/>
          <w:kern w:val="2"/>
          <w:lang w:val="en-GB" w:eastAsia="zh-CN" w:bidi="ar-SA"/>
        </w:rPr>
        <w:t>GERAN</w:t>
      </w:r>
      <w:r>
        <w:rPr>
          <w:rFonts w:ascii="Times New Roman" w:hAnsi="Times New Roman" w:eastAsia="Times New Roman" w:cs="Times New Roman"/>
          <w:lang w:val="en-GB" w:eastAsia="ja-JP" w:bidi="ar-SA"/>
        </w:rPr>
        <w:t xml:space="preserve"> neighbouring cells per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3 for </w:t>
      </w:r>
      <w:r>
        <w:rPr>
          <w:rFonts w:ascii="Times New Roman" w:hAnsi="Times New Roman" w:eastAsia="宋体" w:cs="Times New Roman"/>
          <w:kern w:val="2"/>
          <w:lang w:val="en-GB" w:eastAsia="zh-CN" w:bidi="ar-SA"/>
        </w:rPr>
        <w:t>UTRAN (if non-serving)</w:t>
      </w:r>
      <w:r>
        <w:rPr>
          <w:rFonts w:ascii="Times New Roman" w:hAnsi="Times New Roman" w:eastAsia="Times New Roman" w:cs="Times New Roman"/>
          <w:lang w:val="en-GB" w:eastAsia="ja-JP" w:bidi="ar-SA"/>
        </w:rPr>
        <w:t xml:space="preserve"> neighbouring cells per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3 for </w:t>
      </w:r>
      <w:r>
        <w:rPr>
          <w:rFonts w:ascii="Times New Roman" w:hAnsi="Times New Roman" w:eastAsia="宋体" w:cs="Times New Roman"/>
          <w:kern w:val="2"/>
          <w:lang w:val="en-GB" w:eastAsia="zh-CN" w:bidi="ar-SA"/>
        </w:rPr>
        <w:t xml:space="preserve">E-UTRAN (if non-serving) </w:t>
      </w:r>
      <w:r>
        <w:rPr>
          <w:rFonts w:ascii="Times New Roman" w:hAnsi="Times New Roman" w:eastAsia="Times New Roman" w:cs="Times New Roman"/>
          <w:lang w:val="en-GB" w:eastAsia="ja-JP" w:bidi="ar-SA"/>
        </w:rPr>
        <w:t>neighbouring cells per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3 for NR (if non-serving) neighbouring cells per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3 for CDMA2000 (if serving is E-UTRA) neighbouring cells per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32 for WLAN APs;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32 for Bluetooth Beacons.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UE in NR IDLE or INACTIVE state will not log measurements from UMTS or GSM.</w:t>
      </w:r>
    </w:p>
    <w:p>
      <w:pPr>
        <w:overflowPunct w:val="0"/>
        <w:autoSpaceDE w:val="0"/>
        <w:autoSpaceDN w:val="0"/>
        <w:adjustRightInd w:val="0"/>
        <w:textAlignment w:val="baseline"/>
        <w:rPr>
          <w:lang w:eastAsia="ja-JP"/>
        </w:rPr>
      </w:pPr>
      <w:r>
        <w:rPr>
          <w:lang w:eastAsia="ja-JP"/>
        </w:rPr>
        <w:t>The measurement reports for neighbour cells consist of: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Physical cell identity of the logged 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Carrier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RSRP and RSRQ for EUTRA and NR;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RSCP and Ec/No for UTRA</w:t>
      </w:r>
      <w:r>
        <w:rPr>
          <w:rFonts w:ascii="Times New Roman" w:hAnsi="Times New Roman" w:eastAsia="Times New Roman" w:cs="Times New Roman"/>
          <w:lang w:val="en-GB" w:eastAsia="zh-CN" w:bidi="ar-SA"/>
        </w:rPr>
        <w:t xml:space="preserve"> FDD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bCs/>
          <w:lang w:val="en-GB" w:eastAsia="zh-CN" w:bidi="ar-SA"/>
        </w:rPr>
        <w:t>-</w:t>
      </w:r>
      <w:r>
        <w:rPr>
          <w:rFonts w:ascii="Times New Roman" w:hAnsi="Times New Roman" w:eastAsia="宋体" w:cs="Times New Roman"/>
          <w:bCs/>
          <w:lang w:val="en-GB" w:eastAsia="zh-CN" w:bidi="ar-SA"/>
        </w:rPr>
        <w:tab/>
      </w:r>
      <w:r>
        <w:rPr>
          <w:rFonts w:ascii="Times New Roman" w:hAnsi="Times New Roman" w:eastAsia="宋体" w:cs="Times New Roman"/>
          <w:bCs/>
          <w:lang w:val="en-GB" w:eastAsia="zh-CN" w:bidi="ar-SA"/>
        </w:rPr>
        <w:t xml:space="preserve">P-CCPCH RSCP for UTRA 1.28 </w:t>
      </w:r>
      <w:r>
        <w:rPr>
          <w:rFonts w:ascii="Times New Roman" w:hAnsi="Times New Roman" w:eastAsia="Times New Roman" w:cs="Times New Roman"/>
          <w:bCs/>
          <w:lang w:val="en-GB" w:eastAsia="zh-CN" w:bidi="ar-SA"/>
        </w:rPr>
        <w:t xml:space="preserve">Mcps </w:t>
      </w:r>
      <w:r>
        <w:rPr>
          <w:rFonts w:ascii="Times New Roman" w:hAnsi="Times New Roman" w:eastAsia="宋体" w:cs="Times New Roman"/>
          <w:bCs/>
          <w:lang w:val="en-GB" w:eastAsia="zh-CN" w:bidi="ar-SA"/>
        </w:rPr>
        <w:t>TDD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Rxlev for GERAN;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Pilot Pn Phase and Pilot Strength for CDMA2000;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RSSI and RTT for WLAN APs;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RSSI for Bluetooth Beacons.</w:t>
      </w:r>
    </w:p>
    <w:p>
      <w:pPr>
        <w:overflowPunct w:val="0"/>
        <w:autoSpaceDE w:val="0"/>
        <w:autoSpaceDN w:val="0"/>
        <w:adjustRightInd w:val="0"/>
        <w:textAlignment w:val="baseline"/>
        <w:rPr>
          <w:lang w:eastAsia="ja-JP"/>
        </w:rPr>
      </w:pPr>
      <w:r>
        <w:rPr>
          <w:lang w:eastAsia="ja-JP"/>
        </w:rPr>
        <w:t>For any logged cell (serving or neighbour), latest available measurement result made for cell reselection purposes is included in the log only if it has not already been reported.</w:t>
      </w:r>
    </w:p>
    <w:p>
      <w:pPr>
        <w:overflowPunct w:val="0"/>
        <w:autoSpaceDE w:val="0"/>
        <w:autoSpaceDN w:val="0"/>
        <w:adjustRightInd w:val="0"/>
        <w:textAlignment w:val="baseline"/>
        <w:rPr>
          <w:lang w:eastAsia="ja-JP"/>
        </w:rPr>
      </w:pPr>
      <w:r>
        <w:rPr>
          <w:lang w:eastAsia="ja-JP"/>
        </w:rPr>
        <w:t>While logging neighbour cells measurements, the UE shall determine a fixed number of best cells based on the measurement quantity used for ranking during cell reselection per frequency or RAT.</w:t>
      </w:r>
    </w:p>
    <w:p>
      <w:pPr>
        <w:overflowPunct w:val="0"/>
        <w:autoSpaceDE w:val="0"/>
        <w:autoSpaceDN w:val="0"/>
        <w:adjustRightInd w:val="0"/>
        <w:textAlignment w:val="baseline"/>
        <w:rPr>
          <w:lang w:eastAsia="ja-JP"/>
        </w:rPr>
      </w:pPr>
      <w:r>
        <w:rPr>
          <w:lang w:eastAsia="ja-JP"/>
        </w:rPr>
        <w:t>The MBSFN measurement results consist of, per MBSFN area where MBMS service is received: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MBSFN area identity;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Carrier frequency;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MBSFN RSRP;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MBSFN RSRQ;</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MCH BLER for signalling;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MCH BLER for data, and related MCH index.</w:t>
      </w:r>
    </w:p>
    <w:p>
      <w:pPr>
        <w:overflowPunct w:val="0"/>
        <w:autoSpaceDE w:val="0"/>
        <w:autoSpaceDN w:val="0"/>
        <w:adjustRightInd w:val="0"/>
        <w:textAlignment w:val="baseline"/>
        <w:rPr>
          <w:lang w:eastAsia="ja-JP"/>
        </w:rPr>
      </w:pPr>
      <w:r>
        <w:rPr>
          <w:lang w:eastAsia="ja-JP"/>
        </w:rPr>
        <w:t>The WLAN measurement results consist of, per wireless network served by the WLAN AP:</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BSSID, SSID and HESSID;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RSSI for WLAN;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RTT.</w:t>
      </w:r>
    </w:p>
    <w:p>
      <w:pPr>
        <w:overflowPunct w:val="0"/>
        <w:autoSpaceDE w:val="0"/>
        <w:autoSpaceDN w:val="0"/>
        <w:adjustRightInd w:val="0"/>
        <w:textAlignment w:val="baseline"/>
        <w:rPr>
          <w:lang w:eastAsia="ja-JP"/>
        </w:rPr>
      </w:pPr>
      <w:r>
        <w:rPr>
          <w:lang w:eastAsia="ja-JP"/>
        </w:rPr>
        <w:t>The Bluetooth measurement results consist of, per wireless network served by the Bluetooth beacon: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MAC address;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RSSI for Bluetooth.</w:t>
      </w:r>
    </w:p>
    <w:p>
      <w:pPr>
        <w:overflowPunct w:val="0"/>
        <w:autoSpaceDE w:val="0"/>
        <w:autoSpaceDN w:val="0"/>
        <w:adjustRightInd w:val="0"/>
        <w:textAlignment w:val="baseline"/>
        <w:rPr>
          <w:lang w:eastAsia="ja-JP"/>
        </w:rPr>
      </w:pPr>
      <w:r>
        <w:rPr>
          <w:lang w:eastAsia="ja-JP"/>
        </w:rPr>
        <w:t>Measurements are performed in accordance with requirements defined in TS 25.133 [2] and TS 36.133 [3] and TS 38.133 [16].</w:t>
      </w:r>
    </w:p>
    <w:p>
      <w:pPr>
        <w:overflowPunct w:val="0"/>
        <w:autoSpaceDE w:val="0"/>
        <w:autoSpaceDN w:val="0"/>
        <w:adjustRightInd w:val="0"/>
        <w:textAlignment w:val="baseline"/>
        <w:rPr>
          <w:lang w:eastAsia="ja-JP"/>
        </w:rPr>
      </w:pPr>
      <w:r>
        <w:rPr>
          <w:lang w:eastAsia="ja-JP"/>
        </w:rP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pPr>
        <w:overflowPunct w:val="0"/>
        <w:autoSpaceDE w:val="0"/>
        <w:autoSpaceDN w:val="0"/>
        <w:adjustRightInd w:val="0"/>
        <w:textAlignment w:val="baseline"/>
        <w:rPr>
          <w:lang w:eastAsia="ja-JP"/>
        </w:rPr>
      </w:pPr>
      <w:r>
        <w:rPr>
          <w:lang w:eastAsia="ja-JP"/>
        </w:rPr>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w:t>
      </w:r>
      <w:ins w:id="0" w:author="ZTE-Zhihong" w:date="2021-01-15T01:47:40Z">
        <w:r>
          <w:rPr>
            <w:lang w:eastAsia="ja-JP"/>
          </w:rPr>
          <w:t xml:space="preserve">In the log associated to </w:t>
        </w:r>
      </w:ins>
      <w:ins w:id="1" w:author="ZTE-Zhihong" w:date="2021-01-15T01:47:43Z">
        <w:r>
          <w:rPr>
            <w:rFonts w:hint="eastAsia" w:eastAsia="宋体"/>
            <w:lang w:val="en-US" w:eastAsia="zh-CN"/>
          </w:rPr>
          <w:t>ev</w:t>
        </w:r>
      </w:ins>
      <w:ins w:id="2" w:author="ZTE-Zhihong" w:date="2021-01-15T01:47:44Z">
        <w:r>
          <w:rPr>
            <w:rFonts w:hint="eastAsia" w:eastAsia="宋体"/>
            <w:lang w:val="en-US" w:eastAsia="zh-CN"/>
          </w:rPr>
          <w:t xml:space="preserve">ent </w:t>
        </w:r>
      </w:ins>
      <w:ins w:id="3" w:author="ZTE-Zhihong" w:date="2021-01-15T01:47:45Z">
        <w:r>
          <w:rPr>
            <w:rFonts w:hint="eastAsia" w:eastAsia="宋体"/>
            <w:lang w:val="en-US" w:eastAsia="zh-CN"/>
          </w:rPr>
          <w:t>t</w:t>
        </w:r>
      </w:ins>
      <w:ins w:id="4" w:author="ZTE-Zhihong" w:date="2021-01-15T01:47:46Z">
        <w:r>
          <w:rPr>
            <w:rFonts w:hint="eastAsia" w:eastAsia="宋体"/>
            <w:lang w:val="en-US" w:eastAsia="zh-CN"/>
          </w:rPr>
          <w:t>riggere</w:t>
        </w:r>
      </w:ins>
      <w:ins w:id="5" w:author="ZTE-Zhihong" w:date="2021-01-15T01:47:47Z">
        <w:r>
          <w:rPr>
            <w:rFonts w:hint="eastAsia" w:eastAsia="宋体"/>
            <w:lang w:val="en-US" w:eastAsia="zh-CN"/>
          </w:rPr>
          <w:t xml:space="preserve">d </w:t>
        </w:r>
      </w:ins>
      <w:ins w:id="6" w:author="ZTE-Zhihong" w:date="2021-01-15T01:47:40Z">
        <w:r>
          <w:rPr>
            <w:lang w:eastAsia="ja-JP"/>
          </w:rPr>
          <w:t>logging configuration, the time stamp indicates the point in time when periodic logging timer expires</w:t>
        </w:r>
      </w:ins>
      <w:ins w:id="7" w:author="ZTE-Zhihong" w:date="2021-01-15T01:48:00Z">
        <w:r>
          <w:rPr>
            <w:rFonts w:hint="eastAsia" w:eastAsia="宋体"/>
            <w:lang w:val="en-US" w:eastAsia="zh-CN"/>
          </w:rPr>
          <w:t xml:space="preserve"> </w:t>
        </w:r>
      </w:ins>
      <w:ins w:id="8" w:author="ZTE-Zhihong" w:date="2021-01-15T01:48:01Z">
        <w:r>
          <w:rPr>
            <w:rFonts w:hint="eastAsia" w:eastAsia="宋体"/>
            <w:lang w:val="en-US" w:eastAsia="zh-CN"/>
          </w:rPr>
          <w:t xml:space="preserve">and </w:t>
        </w:r>
      </w:ins>
      <w:ins w:id="9" w:author="ZTE-Zhihong" w:date="2021-01-15T01:48:02Z">
        <w:r>
          <w:rPr>
            <w:rFonts w:hint="eastAsia" w:eastAsia="宋体"/>
            <w:lang w:val="en-US" w:eastAsia="zh-CN"/>
          </w:rPr>
          <w:t>cor</w:t>
        </w:r>
      </w:ins>
      <w:ins w:id="10" w:author="ZTE-Zhihong" w:date="2021-01-15T01:48:03Z">
        <w:r>
          <w:rPr>
            <w:rFonts w:hint="eastAsia" w:eastAsia="宋体"/>
            <w:lang w:val="en-US" w:eastAsia="zh-CN"/>
          </w:rPr>
          <w:t>res</w:t>
        </w:r>
      </w:ins>
      <w:ins w:id="11" w:author="ZTE-Zhihong" w:date="2021-01-15T01:48:04Z">
        <w:r>
          <w:rPr>
            <w:rFonts w:hint="eastAsia" w:eastAsia="宋体"/>
            <w:lang w:val="en-US" w:eastAsia="zh-CN"/>
          </w:rPr>
          <w:t>pondin</w:t>
        </w:r>
      </w:ins>
      <w:ins w:id="12" w:author="ZTE-Zhihong" w:date="2021-01-15T01:48:05Z">
        <w:r>
          <w:rPr>
            <w:rFonts w:hint="eastAsia" w:eastAsia="宋体"/>
            <w:lang w:val="en-US" w:eastAsia="zh-CN"/>
          </w:rPr>
          <w:t xml:space="preserve">g </w:t>
        </w:r>
      </w:ins>
      <w:ins w:id="13" w:author="ZTE-Zhihong" w:date="2021-01-15T01:48:09Z">
        <w:r>
          <w:rPr>
            <w:rFonts w:hint="eastAsia" w:eastAsia="宋体"/>
            <w:lang w:val="en-US" w:eastAsia="zh-CN"/>
          </w:rPr>
          <w:t>tr</w:t>
        </w:r>
      </w:ins>
      <w:ins w:id="14" w:author="ZTE-Zhihong" w:date="2021-01-15T01:48:10Z">
        <w:r>
          <w:rPr>
            <w:rFonts w:hint="eastAsia" w:eastAsia="宋体"/>
            <w:lang w:val="en-US" w:eastAsia="zh-CN"/>
          </w:rPr>
          <w:t>igge</w:t>
        </w:r>
      </w:ins>
      <w:ins w:id="15" w:author="ZTE-Zhihong" w:date="2021-01-15T01:48:11Z">
        <w:r>
          <w:rPr>
            <w:rFonts w:hint="eastAsia" w:eastAsia="宋体"/>
            <w:lang w:val="en-US" w:eastAsia="zh-CN"/>
          </w:rPr>
          <w:t>r</w:t>
        </w:r>
      </w:ins>
      <w:ins w:id="16" w:author="ZTE-Zhihong" w:date="2021-01-15T01:48:12Z">
        <w:r>
          <w:rPr>
            <w:rFonts w:hint="eastAsia" w:eastAsia="宋体"/>
            <w:lang w:val="en-US" w:eastAsia="zh-CN"/>
          </w:rPr>
          <w:t>in</w:t>
        </w:r>
      </w:ins>
      <w:ins w:id="17" w:author="ZTE-Zhihong" w:date="2021-01-15T01:48:13Z">
        <w:r>
          <w:rPr>
            <w:rFonts w:hint="eastAsia" w:eastAsia="宋体"/>
            <w:lang w:val="en-US" w:eastAsia="zh-CN"/>
          </w:rPr>
          <w:t>g c</w:t>
        </w:r>
      </w:ins>
      <w:ins w:id="18" w:author="ZTE-Zhihong" w:date="2021-01-15T01:48:15Z">
        <w:r>
          <w:rPr>
            <w:rFonts w:hint="eastAsia" w:eastAsia="宋体"/>
            <w:lang w:val="en-US" w:eastAsia="zh-CN"/>
          </w:rPr>
          <w:t>o</w:t>
        </w:r>
      </w:ins>
      <w:ins w:id="19" w:author="ZTE-Zhihong" w:date="2021-01-15T01:48:16Z">
        <w:r>
          <w:rPr>
            <w:rFonts w:hint="eastAsia" w:eastAsia="宋体"/>
            <w:lang w:val="en-US" w:eastAsia="zh-CN"/>
          </w:rPr>
          <w:t>nditi</w:t>
        </w:r>
      </w:ins>
      <w:ins w:id="20" w:author="ZTE-Zhihong" w:date="2021-01-15T01:48:17Z">
        <w:r>
          <w:rPr>
            <w:rFonts w:hint="eastAsia" w:eastAsia="宋体"/>
            <w:lang w:val="en-US" w:eastAsia="zh-CN"/>
          </w:rPr>
          <w:t>ons</w:t>
        </w:r>
      </w:ins>
      <w:ins w:id="21" w:author="ZTE-Zhihong" w:date="2021-01-15T01:48:18Z">
        <w:r>
          <w:rPr>
            <w:rFonts w:hint="eastAsia" w:eastAsia="宋体"/>
            <w:lang w:val="en-US" w:eastAsia="zh-CN"/>
          </w:rPr>
          <w:t xml:space="preserve"> are s</w:t>
        </w:r>
      </w:ins>
      <w:ins w:id="22" w:author="ZTE-Zhihong" w:date="2021-01-15T01:48:19Z">
        <w:r>
          <w:rPr>
            <w:rFonts w:hint="eastAsia" w:eastAsia="宋体"/>
            <w:lang w:val="en-US" w:eastAsia="zh-CN"/>
          </w:rPr>
          <w:t>ati</w:t>
        </w:r>
      </w:ins>
      <w:ins w:id="23" w:author="ZTE-Zhihong" w:date="2021-01-15T01:48:22Z">
        <w:r>
          <w:rPr>
            <w:rFonts w:hint="eastAsia" w:eastAsia="宋体"/>
            <w:lang w:val="en-US" w:eastAsia="zh-CN"/>
          </w:rPr>
          <w:t>s</w:t>
        </w:r>
      </w:ins>
      <w:ins w:id="24" w:author="ZTE-Zhihong" w:date="2021-01-15T01:48:20Z">
        <w:r>
          <w:rPr>
            <w:rFonts w:hint="eastAsia" w:eastAsia="宋体"/>
            <w:lang w:val="en-US" w:eastAsia="zh-CN"/>
          </w:rPr>
          <w:t>fied</w:t>
        </w:r>
      </w:ins>
      <w:ins w:id="25" w:author="ZTE-Zhihong" w:date="2021-01-15T01:47:40Z">
        <w:r>
          <w:rPr>
            <w:lang w:eastAsia="ja-JP"/>
          </w:rPr>
          <w:t xml:space="preserve">. </w:t>
        </w:r>
      </w:ins>
      <w:r>
        <w:rPr>
          <w:lang w:eastAsia="ja-JP"/>
        </w:rPr>
        <w:t xml:space="preserve">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lang w:eastAsia="ja-JP"/>
        </w:rPr>
        <w:t>YY-MM-DD HH:MM:SS</w:t>
      </w:r>
      <w:r>
        <w:rPr>
          <w:lang w:eastAsia="ja-JP"/>
        </w:rPr>
        <w:t>.</w:t>
      </w:r>
    </w:p>
    <w:p>
      <w:pPr>
        <w:rPr>
          <w:sz w:val="36"/>
          <w:szCs w:val="36"/>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p>
    <w:p>
      <w:pPr>
        <w:rPr>
          <w:rFonts w:hint="eastAsia" w:eastAsia="宋体"/>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06774B"/>
    <w:rsid w:val="02C767B1"/>
    <w:rsid w:val="048063C6"/>
    <w:rsid w:val="051A0775"/>
    <w:rsid w:val="06147AEB"/>
    <w:rsid w:val="0B1A09DF"/>
    <w:rsid w:val="119C0517"/>
    <w:rsid w:val="18BD2187"/>
    <w:rsid w:val="19EC6ADF"/>
    <w:rsid w:val="1A2D436A"/>
    <w:rsid w:val="1D4019EC"/>
    <w:rsid w:val="28BF791C"/>
    <w:rsid w:val="290D3257"/>
    <w:rsid w:val="2AF90B01"/>
    <w:rsid w:val="2F653F3F"/>
    <w:rsid w:val="30E945A1"/>
    <w:rsid w:val="335673D3"/>
    <w:rsid w:val="34FB0897"/>
    <w:rsid w:val="353C2124"/>
    <w:rsid w:val="37367A1F"/>
    <w:rsid w:val="37BD2896"/>
    <w:rsid w:val="37D076BF"/>
    <w:rsid w:val="384C03C4"/>
    <w:rsid w:val="3AAC3095"/>
    <w:rsid w:val="3F7017ED"/>
    <w:rsid w:val="471A114B"/>
    <w:rsid w:val="513D3196"/>
    <w:rsid w:val="52601D57"/>
    <w:rsid w:val="52C172E3"/>
    <w:rsid w:val="55BD4B58"/>
    <w:rsid w:val="568B5CC0"/>
    <w:rsid w:val="58442CF6"/>
    <w:rsid w:val="58BB1375"/>
    <w:rsid w:val="5981730F"/>
    <w:rsid w:val="5E7F5AF3"/>
    <w:rsid w:val="66177536"/>
    <w:rsid w:val="681210E1"/>
    <w:rsid w:val="79EE5C72"/>
    <w:rsid w:val="7C1029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ZTE-Zhihong</cp:lastModifiedBy>
  <cp:lastPrinted>2411-12-31T23:00:00Z</cp:lastPrinted>
  <dcterms:modified xsi:type="dcterms:W3CDTF">2021-01-15T07:21:00Z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